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DC71C" w14:textId="5C423601" w:rsidR="00CC2F00" w:rsidRDefault="00CC2F00" w:rsidP="00CC2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1" w:name="_GoBack"/>
      <w:bookmarkEnd w:id="1"/>
      <w:r w:rsidR="006D23FC" w:rsidRPr="006D23FC">
        <w:rPr>
          <w:b/>
          <w:noProof/>
          <w:sz w:val="24"/>
        </w:rPr>
        <w:t>240678</w:t>
      </w:r>
    </w:p>
    <w:p w14:paraId="3C1C5836" w14:textId="77777777" w:rsidR="00CC2F00" w:rsidRDefault="00CC2F00" w:rsidP="00CC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3061639" w14:textId="77777777" w:rsidR="002201BC" w:rsidRPr="00CC2F00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391CEB9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77607" w:rsidRPr="00677607">
        <w:rPr>
          <w:rFonts w:ascii="Arial" w:hAnsi="Arial" w:cs="Arial"/>
          <w:b/>
          <w:bCs/>
        </w:rPr>
        <w:t>Value set for UPP-CM timers</w:t>
      </w:r>
    </w:p>
    <w:p w14:paraId="2793C256" w14:textId="32FFD5E3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CC2F00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1D940A1A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FB1366">
        <w:rPr>
          <w:noProof/>
          <w:lang w:val="fr-FR"/>
        </w:rPr>
        <w:t>specify timer values for UPP-CM timers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3B990E36" w:rsidR="00F24DEF" w:rsidRDefault="00C46A0A" w:rsidP="00F24DEF">
      <w:pPr>
        <w:rPr>
          <w:noProof/>
          <w:lang w:val="en-US" w:eastAsia="zh-CN"/>
        </w:rPr>
      </w:pPr>
      <w:r>
        <w:t>The timer value</w:t>
      </w:r>
      <w:r w:rsidR="00E44EA0">
        <w:t>s</w:t>
      </w:r>
      <w:r>
        <w:rPr>
          <w:noProof/>
          <w:lang w:val="en-US" w:eastAsia="zh-CN"/>
        </w:rPr>
        <w:t xml:space="preserve"> for CPP-CM timers are missing and following ENs are remained in </w:t>
      </w:r>
      <w:r w:rsidR="00F24DEF">
        <w:rPr>
          <w:noProof/>
          <w:lang w:val="en-US" w:eastAsia="zh-CN"/>
        </w:rPr>
        <w:t>the current TS 24.</w:t>
      </w:r>
      <w:r w:rsidR="000F45DB">
        <w:rPr>
          <w:noProof/>
          <w:lang w:val="en-US" w:eastAsia="zh-CN"/>
        </w:rPr>
        <w:t>572</w:t>
      </w:r>
      <w:r w:rsidR="00E44EA0">
        <w:rPr>
          <w:noProof/>
          <w:lang w:val="en-US" w:eastAsia="zh-CN"/>
        </w:rPr>
        <w:t>:</w:t>
      </w:r>
    </w:p>
    <w:p w14:paraId="7CEA0A7D" w14:textId="4BCF7504" w:rsidR="006D4E59" w:rsidRPr="00C46A0A" w:rsidRDefault="006D4E59" w:rsidP="00C46A0A">
      <w:pPr>
        <w:pStyle w:val="EditorsNote"/>
        <w:ind w:leftChars="242" w:left="1335"/>
        <w:rPr>
          <w:i/>
          <w:noProof/>
          <w:lang w:val="en-US" w:eastAsia="zh-CN"/>
        </w:rPr>
      </w:pPr>
      <w:r w:rsidRPr="00C46A0A">
        <w:rPr>
          <w:rFonts w:hint="eastAsia"/>
          <w:i/>
          <w:noProof/>
          <w:lang w:val="en-US" w:eastAsia="zh-CN"/>
        </w:rPr>
        <w:t>"</w:t>
      </w:r>
      <w:r w:rsidRPr="00C46A0A">
        <w:rPr>
          <w:i/>
        </w:rPr>
        <w:t>Editor's note: The timer value in table 12.3.1 needs to be evaluated and specified.</w:t>
      </w:r>
      <w:r w:rsidRPr="00C46A0A">
        <w:rPr>
          <w:i/>
          <w:noProof/>
          <w:lang w:val="en-US" w:eastAsia="zh-CN"/>
        </w:rPr>
        <w:t>"</w:t>
      </w:r>
    </w:p>
    <w:p w14:paraId="7C2BC56D" w14:textId="07A47955" w:rsidR="006D4E59" w:rsidRPr="00C46A0A" w:rsidRDefault="006D4E59" w:rsidP="00C46A0A">
      <w:pPr>
        <w:pStyle w:val="EditorsNote"/>
        <w:ind w:leftChars="242" w:left="1335"/>
        <w:rPr>
          <w:i/>
          <w:noProof/>
          <w:lang w:val="en-US" w:eastAsia="zh-CN"/>
        </w:rPr>
      </w:pPr>
      <w:r w:rsidRPr="00C46A0A">
        <w:rPr>
          <w:rFonts w:hint="eastAsia"/>
          <w:i/>
          <w:noProof/>
          <w:lang w:val="en-US" w:eastAsia="zh-CN"/>
        </w:rPr>
        <w:t>"</w:t>
      </w:r>
      <w:r w:rsidRPr="00C46A0A">
        <w:rPr>
          <w:i/>
        </w:rPr>
        <w:t>Editor's note: The timer values in table 12.3.2 need to be evaluated and specified.</w:t>
      </w:r>
      <w:r w:rsidRPr="00C46A0A">
        <w:rPr>
          <w:i/>
          <w:noProof/>
          <w:lang w:val="en-US" w:eastAsia="zh-CN"/>
        </w:rPr>
        <w:t>"</w:t>
      </w:r>
    </w:p>
    <w:p w14:paraId="632FCB86" w14:textId="2F4C8700" w:rsidR="00C46A0A" w:rsidRDefault="001E1B60" w:rsidP="00C46A0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</w:t>
      </w:r>
      <w:r>
        <w:rPr>
          <w:noProof/>
          <w:lang w:val="en-US" w:eastAsia="zh-CN"/>
        </w:rPr>
        <w:t>onsidering following reasons, this pCR proposes to set all UPP-CM timer value</w:t>
      </w:r>
      <w:r w:rsidR="00E02DD0">
        <w:rPr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 to 16s:</w:t>
      </w:r>
    </w:p>
    <w:p w14:paraId="5504CDF6" w14:textId="4553914A" w:rsidR="001E1B60" w:rsidRDefault="001E1B60" w:rsidP="00491F01">
      <w:pPr>
        <w:numPr>
          <w:ilvl w:val="0"/>
          <w:numId w:val="1"/>
        </w:numPr>
        <w:ind w:left="709"/>
        <w:rPr>
          <w:noProof/>
          <w:lang w:val="en-US" w:eastAsia="zh-CN"/>
        </w:rPr>
      </w:pPr>
      <w:r>
        <w:rPr>
          <w:noProof/>
          <w:lang w:val="en-US" w:eastAsia="zh-CN"/>
        </w:rPr>
        <w:t>As per CT1 conclusion, all UPP-CM procedures are performed over control plane via AMF</w:t>
      </w:r>
      <w:r w:rsidR="00210597">
        <w:rPr>
          <w:noProof/>
          <w:lang w:val="en-US" w:eastAsia="zh-CN"/>
        </w:rPr>
        <w:t xml:space="preserve">, i.e. using UL/DL NAS transport procedure between the UE and the AMF and then </w:t>
      </w:r>
      <w:r w:rsidR="00E02DD0">
        <w:rPr>
          <w:noProof/>
          <w:lang w:val="en-US" w:eastAsia="zh-CN"/>
        </w:rPr>
        <w:t xml:space="preserve">directly </w:t>
      </w:r>
      <w:r w:rsidR="00210597">
        <w:rPr>
          <w:noProof/>
          <w:lang w:val="en-US" w:eastAsia="zh-CN"/>
        </w:rPr>
        <w:t>forwarded by the AMF between the UE and the LMF</w:t>
      </w:r>
      <w:r w:rsidR="00E02DD0">
        <w:rPr>
          <w:noProof/>
          <w:lang w:val="en-US" w:eastAsia="zh-CN"/>
        </w:rPr>
        <w:t xml:space="preserve">, i.e. there is no other hops between the AMF and </w:t>
      </w:r>
      <w:r w:rsidR="00E44EA0">
        <w:rPr>
          <w:noProof/>
          <w:lang w:val="en-US" w:eastAsia="zh-CN"/>
        </w:rPr>
        <w:t xml:space="preserve">the </w:t>
      </w:r>
      <w:r w:rsidR="00E02DD0">
        <w:rPr>
          <w:noProof/>
          <w:lang w:val="en-US" w:eastAsia="zh-CN"/>
        </w:rPr>
        <w:t>LMF</w:t>
      </w:r>
      <w:r>
        <w:rPr>
          <w:noProof/>
          <w:lang w:val="en-US" w:eastAsia="zh-CN"/>
        </w:rPr>
        <w:t>.</w:t>
      </w:r>
    </w:p>
    <w:p w14:paraId="18F38251" w14:textId="66CC374B" w:rsidR="001E1B60" w:rsidRDefault="00210597" w:rsidP="00491F01">
      <w:pPr>
        <w:numPr>
          <w:ilvl w:val="0"/>
          <w:numId w:val="1"/>
        </w:numPr>
        <w:ind w:left="709"/>
        <w:rPr>
          <w:noProof/>
          <w:lang w:val="en-US" w:eastAsia="zh-CN"/>
        </w:rPr>
      </w:pPr>
      <w:r>
        <w:rPr>
          <w:noProof/>
          <w:lang w:val="en-US" w:eastAsia="zh-CN"/>
        </w:rPr>
        <w:t>A</w:t>
      </w:r>
      <w:r w:rsidR="001E1B60">
        <w:rPr>
          <w:noProof/>
          <w:lang w:val="en-US" w:eastAsia="zh-CN"/>
        </w:rPr>
        <w:t xml:space="preserve">ll UPP-CM procedures </w:t>
      </w:r>
      <w:r w:rsidR="00E02DD0">
        <w:rPr>
          <w:noProof/>
          <w:lang w:val="en-US" w:eastAsia="zh-CN"/>
        </w:rPr>
        <w:t>can only be</w:t>
      </w:r>
      <w:r w:rsidR="001E1B60">
        <w:rPr>
          <w:noProof/>
          <w:lang w:val="en-US" w:eastAsia="zh-CN"/>
        </w:rPr>
        <w:t xml:space="preserve"> performed</w:t>
      </w:r>
      <w:r>
        <w:rPr>
          <w:noProof/>
          <w:lang w:val="en-US" w:eastAsia="zh-CN"/>
        </w:rPr>
        <w:t xml:space="preserve"> </w:t>
      </w:r>
      <w:r w:rsidR="00E02DD0">
        <w:rPr>
          <w:noProof/>
          <w:lang w:val="en-US" w:eastAsia="zh-CN"/>
        </w:rPr>
        <w:t>when the UE is already in the connected mode.</w:t>
      </w:r>
    </w:p>
    <w:p w14:paraId="35068596" w14:textId="33FD18A0" w:rsidR="00E02DD0" w:rsidRDefault="00E02DD0" w:rsidP="00491F01">
      <w:pPr>
        <w:numPr>
          <w:ilvl w:val="0"/>
          <w:numId w:val="1"/>
        </w:numPr>
        <w:ind w:left="709"/>
        <w:rPr>
          <w:noProof/>
          <w:lang w:val="en-US" w:eastAsia="zh-CN"/>
        </w:rPr>
      </w:pPr>
      <w:r>
        <w:rPr>
          <w:noProof/>
          <w:lang w:val="en-US" w:eastAsia="zh-CN"/>
        </w:rPr>
        <w:t>Based on above (1) and (2), from end-to-end message routing perspective, the routing of UPP-CM messages between the UE and the LMF is very similar as the routing of 5GSM messages between the UE and the SMF</w:t>
      </w:r>
      <w:r w:rsidR="00E44EA0">
        <w:rPr>
          <w:noProof/>
          <w:lang w:val="en-US" w:eastAsia="zh-CN"/>
        </w:rPr>
        <w:t>, including: the same message hops, the same connection mode, the same message transport mechanism</w:t>
      </w:r>
      <w:r>
        <w:rPr>
          <w:noProof/>
          <w:lang w:val="en-US" w:eastAsia="zh-CN"/>
        </w:rPr>
        <w:t>.</w:t>
      </w:r>
    </w:p>
    <w:p w14:paraId="5B2D6D22" w14:textId="6C3E5B96" w:rsidR="00E02DD0" w:rsidRDefault="00E02DD0" w:rsidP="00491F01">
      <w:pPr>
        <w:numPr>
          <w:ilvl w:val="0"/>
          <w:numId w:val="1"/>
        </w:numPr>
        <w:ind w:left="709"/>
        <w:rPr>
          <w:noProof/>
          <w:lang w:val="en-US" w:eastAsia="zh-CN"/>
        </w:rPr>
      </w:pPr>
      <w:r>
        <w:rPr>
          <w:noProof/>
          <w:lang w:val="en-US" w:eastAsia="zh-CN"/>
        </w:rPr>
        <w:t>As per TS 24.501, the timer values of 5GSM timers are set to 16s.</w:t>
      </w:r>
    </w:p>
    <w:p w14:paraId="7C1207F8" w14:textId="77777777" w:rsidR="00C46A0A" w:rsidRPr="001E1B60" w:rsidRDefault="00C46A0A" w:rsidP="00C46A0A">
      <w:pPr>
        <w:rPr>
          <w:noProof/>
          <w:lang w:val="en-US" w:eastAsia="zh-CN"/>
        </w:rPr>
      </w:pP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7777777" w:rsidR="00F24DEF" w:rsidRPr="00CD2478" w:rsidRDefault="00F24DEF" w:rsidP="00F24DEF">
      <w:pPr>
        <w:rPr>
          <w:noProof/>
          <w:lang w:val="fr-FR"/>
        </w:rPr>
      </w:pP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0C66CF6E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1E5BB2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A8A366" w14:textId="77777777" w:rsidR="00BE1FB5" w:rsidRDefault="00BE1FB5" w:rsidP="00BE1FB5">
      <w:pPr>
        <w:pStyle w:val="2"/>
      </w:pPr>
      <w:bookmarkStart w:id="3" w:name="_Toc157616846"/>
      <w:bookmarkStart w:id="4" w:name="_Hlk158988371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</w:r>
      <w:bookmarkStart w:id="5" w:name="OLE_LINK15"/>
      <w:r w:rsidRPr="00C33F68"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  <w:bookmarkEnd w:id="3"/>
      <w:bookmarkEnd w:id="5"/>
    </w:p>
    <w:p w14:paraId="64917431" w14:textId="77777777" w:rsidR="00BE1FB5" w:rsidRPr="00A20210" w:rsidRDefault="00BE1FB5" w:rsidP="00BE1FB5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3B236A78" w14:textId="77777777" w:rsidR="00BE1FB5" w:rsidRPr="00A20210" w:rsidRDefault="00BE1FB5" w:rsidP="00BE1FB5">
      <w:pPr>
        <w:pStyle w:val="TH"/>
      </w:pPr>
      <w:r w:rsidRPr="00A20210">
        <w:lastRenderedPageBreak/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BE1FB5" w:rsidRPr="00A20210" w14:paraId="09B7DCA5" w14:textId="77777777" w:rsidTr="0026389B">
        <w:trPr>
          <w:cantSplit/>
          <w:tblHeader/>
          <w:jc w:val="center"/>
        </w:trPr>
        <w:tc>
          <w:tcPr>
            <w:tcW w:w="992" w:type="dxa"/>
          </w:tcPr>
          <w:p w14:paraId="58B8624C" w14:textId="77777777" w:rsidR="00BE1FB5" w:rsidRPr="00A20210" w:rsidRDefault="00BE1FB5" w:rsidP="0026389B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349FDC3F" w14:textId="77777777" w:rsidR="00BE1FB5" w:rsidRPr="00A20210" w:rsidRDefault="00BE1FB5" w:rsidP="0026389B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73D1202B" w14:textId="77777777" w:rsidR="00BE1FB5" w:rsidRPr="00A20210" w:rsidRDefault="00BE1FB5" w:rsidP="0026389B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38CC162C" w14:textId="77777777" w:rsidR="00BE1FB5" w:rsidRPr="00A20210" w:rsidRDefault="00BE1FB5" w:rsidP="0026389B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087B55E7" w14:textId="77777777" w:rsidR="00BE1FB5" w:rsidRPr="00A20210" w:rsidRDefault="00BE1FB5" w:rsidP="0026389B">
            <w:pPr>
              <w:pStyle w:val="TAH"/>
            </w:pPr>
            <w:r w:rsidRPr="00A20210">
              <w:t>ON</w:t>
            </w:r>
          </w:p>
          <w:p w14:paraId="7E9B3011" w14:textId="77777777" w:rsidR="00BE1FB5" w:rsidRPr="00A20210" w:rsidRDefault="00BE1FB5" w:rsidP="0026389B">
            <w:pPr>
              <w:pStyle w:val="TAH"/>
            </w:pPr>
            <w:r w:rsidRPr="00A20210">
              <w:t>THE</w:t>
            </w:r>
          </w:p>
          <w:p w14:paraId="22900260" w14:textId="77777777" w:rsidR="00BE1FB5" w:rsidRPr="00A20210" w:rsidRDefault="00BE1FB5" w:rsidP="0026389B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BE1FB5" w:rsidRPr="00A20210" w14:paraId="4B68EAA5" w14:textId="77777777" w:rsidTr="0026389B">
        <w:trPr>
          <w:cantSplit/>
          <w:jc w:val="center"/>
        </w:trPr>
        <w:tc>
          <w:tcPr>
            <w:tcW w:w="992" w:type="dxa"/>
          </w:tcPr>
          <w:p w14:paraId="6D984928" w14:textId="77777777" w:rsidR="00BE1FB5" w:rsidRPr="00A20210" w:rsidRDefault="00BE1FB5" w:rsidP="0026389B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063B6B9C" w14:textId="6399B1D5" w:rsidR="00BE1FB5" w:rsidRPr="00A20210" w:rsidRDefault="006D4E59" w:rsidP="0026389B">
            <w:pPr>
              <w:pStyle w:val="TAL"/>
            </w:pPr>
            <w:ins w:id="6" w:author="Huawei_SL" w:date="2024-02-16T15:49:00Z">
              <w:r>
                <w:t>16s</w:t>
              </w:r>
            </w:ins>
            <w:del w:id="7" w:author="Huawei_SL" w:date="2024-02-16T15:49:00Z">
              <w:r w:rsidR="00BE1FB5" w:rsidDel="006D4E59">
                <w:delText>TBD</w:delText>
              </w:r>
            </w:del>
          </w:p>
        </w:tc>
        <w:tc>
          <w:tcPr>
            <w:tcW w:w="2693" w:type="dxa"/>
          </w:tcPr>
          <w:p w14:paraId="309BFEB0" w14:textId="77777777" w:rsidR="00BE1FB5" w:rsidRPr="00A20210" w:rsidRDefault="00BE1FB5" w:rsidP="0026389B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6B86768F" w14:textId="77777777" w:rsidR="00BE1FB5" w:rsidRPr="00A20210" w:rsidRDefault="00BE1FB5" w:rsidP="0026389B">
            <w:pPr>
              <w:pStyle w:val="TAL"/>
            </w:pPr>
            <w:r w:rsidRPr="00A20210">
              <w:t xml:space="preserve">A </w:t>
            </w:r>
            <w:r w:rsidRPr="006C7B07">
              <w:t>USER PLANE CONNECTION ESTABLISHMENT COMMAND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207F36E0" w14:textId="77777777" w:rsidR="00BE1FB5" w:rsidRPr="00A20210" w:rsidRDefault="00BE1FB5" w:rsidP="0026389B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BE1FB5" w:rsidRPr="00A20210" w14:paraId="49EAA0AB" w14:textId="77777777" w:rsidTr="0026389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896C" w14:textId="77777777" w:rsidR="00BE1FB5" w:rsidRPr="00A20210" w:rsidRDefault="00BE1FB5" w:rsidP="0026389B">
            <w:pPr>
              <w:pStyle w:val="TAN"/>
            </w:pPr>
          </w:p>
        </w:tc>
      </w:tr>
    </w:tbl>
    <w:p w14:paraId="49228EF2" w14:textId="77777777" w:rsidR="00BE1FB5" w:rsidRPr="00A20210" w:rsidRDefault="00BE1FB5" w:rsidP="00BE1FB5"/>
    <w:p w14:paraId="4DD2B70D" w14:textId="11171A2B" w:rsidR="00BE1FB5" w:rsidRPr="005C01EF" w:rsidDel="009848CE" w:rsidRDefault="00BE1FB5" w:rsidP="00BE1FB5">
      <w:pPr>
        <w:pStyle w:val="EditorsNote"/>
        <w:rPr>
          <w:del w:id="8" w:author="Huawei_SL" w:date="2024-02-16T15:51:00Z"/>
          <w:lang w:eastAsia="zh-CN"/>
        </w:rPr>
      </w:pPr>
      <w:del w:id="9" w:author="Huawei_SL" w:date="2024-02-16T15:51:00Z">
        <w:r w:rsidRPr="001335FF" w:rsidDel="009848CE">
          <w:delText xml:space="preserve">Editor's note: </w:delText>
        </w:r>
        <w:r w:rsidDel="009848CE">
          <w:delText>The timer value in table 12.3.1 needs to be evaluated and specified</w:delText>
        </w:r>
        <w:r w:rsidRPr="001335FF" w:rsidDel="009848CE">
          <w:delText>.</w:delText>
        </w:r>
      </w:del>
    </w:p>
    <w:p w14:paraId="27C53F19" w14:textId="77777777" w:rsidR="00BE1FB5" w:rsidRPr="00A20210" w:rsidRDefault="00BE1FB5" w:rsidP="00BE1FB5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BE1FB5" w:rsidRPr="00A20210" w14:paraId="758CD6E7" w14:textId="77777777" w:rsidTr="0026389B">
        <w:trPr>
          <w:cantSplit/>
          <w:tblHeader/>
          <w:jc w:val="center"/>
        </w:trPr>
        <w:tc>
          <w:tcPr>
            <w:tcW w:w="992" w:type="dxa"/>
          </w:tcPr>
          <w:p w14:paraId="55125F99" w14:textId="77777777" w:rsidR="00BE1FB5" w:rsidRPr="00A20210" w:rsidRDefault="00BE1FB5" w:rsidP="0026389B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3CEA4F4B" w14:textId="77777777" w:rsidR="00BE1FB5" w:rsidRPr="00A20210" w:rsidRDefault="00BE1FB5" w:rsidP="0026389B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03F0BA81" w14:textId="77777777" w:rsidR="00BE1FB5" w:rsidRPr="00A20210" w:rsidRDefault="00BE1FB5" w:rsidP="0026389B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452F9A90" w14:textId="77777777" w:rsidR="00BE1FB5" w:rsidRPr="00A20210" w:rsidRDefault="00BE1FB5" w:rsidP="0026389B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4E496CE4" w14:textId="77777777" w:rsidR="00BE1FB5" w:rsidRPr="00A20210" w:rsidRDefault="00BE1FB5" w:rsidP="0026389B">
            <w:pPr>
              <w:pStyle w:val="TAH"/>
            </w:pPr>
            <w:r w:rsidRPr="00A20210">
              <w:t>ON</w:t>
            </w:r>
          </w:p>
          <w:p w14:paraId="71E333DA" w14:textId="77777777" w:rsidR="00BE1FB5" w:rsidRPr="00A20210" w:rsidRDefault="00BE1FB5" w:rsidP="0026389B">
            <w:pPr>
              <w:pStyle w:val="TAH"/>
            </w:pPr>
            <w:r w:rsidRPr="00A20210">
              <w:t>THE</w:t>
            </w:r>
          </w:p>
          <w:p w14:paraId="344927E9" w14:textId="77777777" w:rsidR="00BE1FB5" w:rsidRPr="00A20210" w:rsidRDefault="00BE1FB5" w:rsidP="0026389B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BE1FB5" w:rsidRPr="00A20210" w14:paraId="1BCF7B5D" w14:textId="77777777" w:rsidTr="0026389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6423" w14:textId="77777777" w:rsidR="00BE1FB5" w:rsidRPr="00A20210" w:rsidRDefault="00BE1FB5" w:rsidP="0026389B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753E" w14:textId="605C541C" w:rsidR="00BE1FB5" w:rsidRPr="00A20210" w:rsidRDefault="006D4E59" w:rsidP="0026389B">
            <w:pPr>
              <w:pStyle w:val="TAL"/>
            </w:pPr>
            <w:ins w:id="10" w:author="Huawei_SL" w:date="2024-02-16T15:50:00Z">
              <w:r>
                <w:t>16s</w:t>
              </w:r>
            </w:ins>
            <w:del w:id="11" w:author="Huawei_SL" w:date="2024-02-16T15:50:00Z">
              <w:r w:rsidR="00BE1FB5" w:rsidDel="006D4E59">
                <w:delText>TBD</w:delText>
              </w:r>
            </w:del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C642" w14:textId="77777777" w:rsidR="00BE1FB5" w:rsidRPr="00A20210" w:rsidRDefault="00BE1FB5" w:rsidP="0026389B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99D4" w14:textId="77777777" w:rsidR="00BE1FB5" w:rsidRPr="00A20210" w:rsidRDefault="00BE1FB5" w:rsidP="0026389B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61A3" w14:textId="77777777" w:rsidR="00BE1FB5" w:rsidRPr="00E5444A" w:rsidRDefault="00BE1FB5" w:rsidP="0026389B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BE1FB5" w:rsidRPr="00A20210" w14:paraId="3AB243A2" w14:textId="77777777" w:rsidTr="0026389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6DC4" w14:textId="77777777" w:rsidR="00BE1FB5" w:rsidRPr="00A20210" w:rsidRDefault="00BE1FB5" w:rsidP="0026389B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B968D" w14:textId="7B53FD89" w:rsidR="00BE1FB5" w:rsidRPr="00A20210" w:rsidRDefault="006D4E59" w:rsidP="0026389B">
            <w:pPr>
              <w:pStyle w:val="TAL"/>
            </w:pPr>
            <w:ins w:id="12" w:author="Huawei_SL" w:date="2024-02-16T15:50:00Z">
              <w:r>
                <w:t>16s</w:t>
              </w:r>
            </w:ins>
            <w:del w:id="13" w:author="Huawei_SL" w:date="2024-02-16T15:50:00Z">
              <w:r w:rsidR="00BE1FB5" w:rsidDel="006D4E59">
                <w:delText>TBD</w:delText>
              </w:r>
            </w:del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B685C" w14:textId="77777777" w:rsidR="00BE1FB5" w:rsidRPr="00A20210" w:rsidRDefault="00BE1FB5" w:rsidP="0026389B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4054" w14:textId="77777777" w:rsidR="00BE1FB5" w:rsidRPr="00A20210" w:rsidRDefault="00BE1FB5" w:rsidP="0026389B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A51F" w14:textId="77777777" w:rsidR="00BE1FB5" w:rsidRPr="00A20210" w:rsidRDefault="00BE1FB5" w:rsidP="0026389B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BE1FB5" w:rsidRPr="00A20210" w14:paraId="25D94538" w14:textId="77777777" w:rsidTr="0026389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63DF" w14:textId="77777777" w:rsidR="00BE1FB5" w:rsidRPr="00A20210" w:rsidRDefault="00BE1FB5" w:rsidP="0026389B">
            <w:pPr>
              <w:pStyle w:val="TAN"/>
            </w:pPr>
          </w:p>
        </w:tc>
      </w:tr>
    </w:tbl>
    <w:p w14:paraId="1B413BB4" w14:textId="3029DBD9" w:rsidR="00BE1FB5" w:rsidDel="009848CE" w:rsidRDefault="00BE1FB5" w:rsidP="00BE1FB5">
      <w:pPr>
        <w:pStyle w:val="EditorsNote"/>
        <w:rPr>
          <w:del w:id="14" w:author="Huawei_SL" w:date="2024-02-16T15:51:00Z"/>
        </w:rPr>
      </w:pPr>
    </w:p>
    <w:p w14:paraId="309C315F" w14:textId="646861D1" w:rsidR="00BE1FB5" w:rsidRPr="005C01EF" w:rsidDel="009848CE" w:rsidRDefault="00BE1FB5" w:rsidP="00BE1FB5">
      <w:pPr>
        <w:pStyle w:val="EditorsNote"/>
        <w:rPr>
          <w:del w:id="15" w:author="Huawei_SL" w:date="2024-02-16T15:51:00Z"/>
          <w:lang w:eastAsia="zh-CN"/>
        </w:rPr>
      </w:pPr>
      <w:del w:id="16" w:author="Huawei_SL" w:date="2024-02-16T15:51:00Z">
        <w:r w:rsidRPr="001335FF" w:rsidDel="009848CE">
          <w:delText xml:space="preserve">Editor's note: </w:delText>
        </w:r>
        <w:r w:rsidDel="009848CE">
          <w:delText>The timer values in table 12.3.2 need to be evaluated and specified</w:delText>
        </w:r>
        <w:r w:rsidRPr="001335FF" w:rsidDel="009848CE">
          <w:delText>.</w:delText>
        </w:r>
      </w:del>
    </w:p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074CB" w14:textId="77777777" w:rsidR="009B0AEF" w:rsidRDefault="009B0AEF">
      <w:r>
        <w:separator/>
      </w:r>
    </w:p>
  </w:endnote>
  <w:endnote w:type="continuationSeparator" w:id="0">
    <w:p w14:paraId="252634EF" w14:textId="77777777" w:rsidR="009B0AEF" w:rsidRDefault="009B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9A2E0" w14:textId="77777777" w:rsidR="009B0AEF" w:rsidRDefault="009B0AEF">
      <w:r>
        <w:separator/>
      </w:r>
    </w:p>
  </w:footnote>
  <w:footnote w:type="continuationSeparator" w:id="0">
    <w:p w14:paraId="5BDC5AA5" w14:textId="77777777" w:rsidR="009B0AEF" w:rsidRDefault="009B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97179E"/>
    <w:multiLevelType w:val="hybridMultilevel"/>
    <w:tmpl w:val="C000751A"/>
    <w:lvl w:ilvl="0" w:tplc="1EDE8C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563C"/>
    <w:rsid w:val="000B1216"/>
    <w:rsid w:val="000B14A6"/>
    <w:rsid w:val="000C6598"/>
    <w:rsid w:val="000D21C2"/>
    <w:rsid w:val="000D759A"/>
    <w:rsid w:val="000F2C43"/>
    <w:rsid w:val="000F45DB"/>
    <w:rsid w:val="00116BDF"/>
    <w:rsid w:val="001175E6"/>
    <w:rsid w:val="00130F69"/>
    <w:rsid w:val="0013241F"/>
    <w:rsid w:val="00142F65"/>
    <w:rsid w:val="00143552"/>
    <w:rsid w:val="00162B15"/>
    <w:rsid w:val="00182401"/>
    <w:rsid w:val="00183134"/>
    <w:rsid w:val="00191E6B"/>
    <w:rsid w:val="001B0290"/>
    <w:rsid w:val="001B5C2B"/>
    <w:rsid w:val="001B77E2"/>
    <w:rsid w:val="001D25E6"/>
    <w:rsid w:val="001D2C7F"/>
    <w:rsid w:val="001D4C82"/>
    <w:rsid w:val="001E1B60"/>
    <w:rsid w:val="001E2EB5"/>
    <w:rsid w:val="001E41F3"/>
    <w:rsid w:val="001E5BB2"/>
    <w:rsid w:val="001F151F"/>
    <w:rsid w:val="001F3B42"/>
    <w:rsid w:val="00210597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64E73"/>
    <w:rsid w:val="00275D12"/>
    <w:rsid w:val="0027780F"/>
    <w:rsid w:val="002A6325"/>
    <w:rsid w:val="002A65D2"/>
    <w:rsid w:val="002A6BBA"/>
    <w:rsid w:val="002B1A87"/>
    <w:rsid w:val="002B3C88"/>
    <w:rsid w:val="002E48BE"/>
    <w:rsid w:val="002E6115"/>
    <w:rsid w:val="002F4FF2"/>
    <w:rsid w:val="002F6340"/>
    <w:rsid w:val="003046AC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219E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234"/>
    <w:rsid w:val="00443403"/>
    <w:rsid w:val="00491F01"/>
    <w:rsid w:val="00497F14"/>
    <w:rsid w:val="004A4BEC"/>
    <w:rsid w:val="004B45A4"/>
    <w:rsid w:val="004C1E90"/>
    <w:rsid w:val="004D077E"/>
    <w:rsid w:val="0050295A"/>
    <w:rsid w:val="0050780D"/>
    <w:rsid w:val="00511527"/>
    <w:rsid w:val="0051277C"/>
    <w:rsid w:val="005275CB"/>
    <w:rsid w:val="0054453D"/>
    <w:rsid w:val="005651FD"/>
    <w:rsid w:val="005900B8"/>
    <w:rsid w:val="005915F9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9E3"/>
    <w:rsid w:val="00643317"/>
    <w:rsid w:val="00643CAB"/>
    <w:rsid w:val="006443CC"/>
    <w:rsid w:val="00661116"/>
    <w:rsid w:val="00662B4B"/>
    <w:rsid w:val="00677607"/>
    <w:rsid w:val="006B5418"/>
    <w:rsid w:val="006D23FC"/>
    <w:rsid w:val="006D4E59"/>
    <w:rsid w:val="006E21FB"/>
    <w:rsid w:val="006E292A"/>
    <w:rsid w:val="00710497"/>
    <w:rsid w:val="00712563"/>
    <w:rsid w:val="00714B2E"/>
    <w:rsid w:val="00727AC1"/>
    <w:rsid w:val="0074184E"/>
    <w:rsid w:val="007439B9"/>
    <w:rsid w:val="00767317"/>
    <w:rsid w:val="007760E6"/>
    <w:rsid w:val="007931F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15DC"/>
    <w:rsid w:val="00875CCA"/>
    <w:rsid w:val="00883B6F"/>
    <w:rsid w:val="008878EE"/>
    <w:rsid w:val="008902BC"/>
    <w:rsid w:val="008A0451"/>
    <w:rsid w:val="008A3B86"/>
    <w:rsid w:val="008A5E86"/>
    <w:rsid w:val="008A5F08"/>
    <w:rsid w:val="008B72B0"/>
    <w:rsid w:val="008D357F"/>
    <w:rsid w:val="008D604B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48CE"/>
    <w:rsid w:val="00986D55"/>
    <w:rsid w:val="009B0AEF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0582"/>
    <w:rsid w:val="00A72490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33A7"/>
    <w:rsid w:val="00AF6B24"/>
    <w:rsid w:val="00B021C9"/>
    <w:rsid w:val="00B03597"/>
    <w:rsid w:val="00B076C6"/>
    <w:rsid w:val="00B1101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FB5"/>
    <w:rsid w:val="00BE4AE1"/>
    <w:rsid w:val="00BE4DF7"/>
    <w:rsid w:val="00BF3228"/>
    <w:rsid w:val="00BF3482"/>
    <w:rsid w:val="00C0610D"/>
    <w:rsid w:val="00C21836"/>
    <w:rsid w:val="00C31593"/>
    <w:rsid w:val="00C37922"/>
    <w:rsid w:val="00C415C3"/>
    <w:rsid w:val="00C46A0A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2F00"/>
    <w:rsid w:val="00CC30BB"/>
    <w:rsid w:val="00CC5026"/>
    <w:rsid w:val="00CD2478"/>
    <w:rsid w:val="00CD541D"/>
    <w:rsid w:val="00CE1071"/>
    <w:rsid w:val="00CE22D1"/>
    <w:rsid w:val="00CE4346"/>
    <w:rsid w:val="00CF0EE8"/>
    <w:rsid w:val="00CF39F5"/>
    <w:rsid w:val="00D11584"/>
    <w:rsid w:val="00D12FF1"/>
    <w:rsid w:val="00D20868"/>
    <w:rsid w:val="00D51C49"/>
    <w:rsid w:val="00D53BE5"/>
    <w:rsid w:val="00D641A9"/>
    <w:rsid w:val="00D908E8"/>
    <w:rsid w:val="00DB72BB"/>
    <w:rsid w:val="00DC2EEA"/>
    <w:rsid w:val="00DD7C38"/>
    <w:rsid w:val="00E015DE"/>
    <w:rsid w:val="00E02DD0"/>
    <w:rsid w:val="00E1211C"/>
    <w:rsid w:val="00E159F8"/>
    <w:rsid w:val="00E23A56"/>
    <w:rsid w:val="00E24619"/>
    <w:rsid w:val="00E4306D"/>
    <w:rsid w:val="00E44EA0"/>
    <w:rsid w:val="00E65E8A"/>
    <w:rsid w:val="00E76F6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DEF"/>
    <w:rsid w:val="00F25D98"/>
    <w:rsid w:val="00F26950"/>
    <w:rsid w:val="00F300FB"/>
    <w:rsid w:val="00F34816"/>
    <w:rsid w:val="00F40921"/>
    <w:rsid w:val="00F432E2"/>
    <w:rsid w:val="00F71A8C"/>
    <w:rsid w:val="00F73FBE"/>
    <w:rsid w:val="00F7680F"/>
    <w:rsid w:val="00F831EE"/>
    <w:rsid w:val="00F86788"/>
    <w:rsid w:val="00FB0A18"/>
    <w:rsid w:val="00FB1366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6A0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BE1FB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BE1F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E1F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Huawei_SL</cp:lastModifiedBy>
  <cp:revision>123</cp:revision>
  <cp:lastPrinted>1900-01-01T00:00:00Z</cp:lastPrinted>
  <dcterms:created xsi:type="dcterms:W3CDTF">2019-01-14T04:28:00Z</dcterms:created>
  <dcterms:modified xsi:type="dcterms:W3CDTF">2024-02-17T20:09:00Z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